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del w:id="0" w:author="xia xu" w:date="2022-11-16T09:49:00Z">
        <w:r>
          <w:rPr>
            <w:rFonts w:hint="eastAsia" w:ascii="Arial" w:hAnsi="Arial" w:eastAsia="MS Mincho" w:cs="Arial"/>
            <w:b/>
            <w:sz w:val="24"/>
            <w:szCs w:val="24"/>
            <w:lang w:eastAsia="ja-JP"/>
          </w:rPr>
          <w:delText>223034</w:delText>
        </w:r>
      </w:del>
      <w:ins w:id="1" w:author="xia xu" w:date="2022-11-16T09:49:00Z">
        <w:r>
          <w:rPr>
            <w:rFonts w:hint="eastAsia" w:ascii="Arial" w:hAnsi="Arial" w:eastAsia="MS Mincho" w:cs="Arial"/>
            <w:b/>
            <w:sz w:val="24"/>
            <w:szCs w:val="24"/>
            <w:lang w:eastAsia="ja-JP"/>
          </w:rPr>
          <w:t>22</w:t>
        </w:r>
      </w:ins>
      <w:ins w:id="2" w:author="xia xu" w:date="2022-11-16T09:49:00Z">
        <w:r>
          <w:rPr>
            <w:rFonts w:ascii="Arial" w:hAnsi="Arial" w:eastAsia="MS Mincho" w:cs="Arial"/>
            <w:b/>
            <w:sz w:val="24"/>
            <w:szCs w:val="24"/>
            <w:lang w:eastAsia="ja-JP"/>
          </w:rPr>
          <w:t>3391</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-18 Nov</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del w:id="3" w:author="xia xu" w:date="2022-11-16T09:48:00Z">
        <w:r>
          <w:rPr>
            <w:rFonts w:hint="eastAsia" w:ascii="Arial" w:hAnsi="Arial" w:eastAsia="宋体" w:cs="Arial"/>
            <w:i/>
            <w:sz w:val="24"/>
            <w:szCs w:val="24"/>
            <w:lang w:val="en-US" w:eastAsia="zh-CN"/>
          </w:rPr>
          <w:delText>22xxxx</w:delText>
        </w:r>
      </w:del>
      <w:ins w:id="4" w:author="xia xu" w:date="2022-11-16T09:48:00Z">
        <w:r>
          <w:rPr>
            <w:rFonts w:hint="eastAsia" w:ascii="Arial" w:hAnsi="Arial" w:eastAsia="宋体" w:cs="Arial"/>
            <w:i/>
            <w:sz w:val="24"/>
            <w:szCs w:val="24"/>
            <w:lang w:val="en-US" w:eastAsia="zh-CN"/>
          </w:rPr>
          <w:t>22</w:t>
        </w:r>
      </w:ins>
      <w:ins w:id="5" w:author="xia xu" w:date="2022-11-16T09:48:00Z">
        <w:r>
          <w:rPr>
            <w:rFonts w:ascii="Arial" w:hAnsi="Arial" w:eastAsia="宋体" w:cs="Arial"/>
            <w:i/>
            <w:sz w:val="24"/>
            <w:szCs w:val="24"/>
            <w:lang w:val="en-US" w:eastAsia="zh-CN"/>
          </w:rPr>
          <w:t>3034</w:t>
        </w:r>
      </w:ins>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eastAsia="宋体"/>
          <w:sz w:val="24"/>
          <w:szCs w:val="24"/>
          <w:lang w:val="en-US" w:eastAsia="zh-CN"/>
        </w:rPr>
        <w:t>Update of the u</w:t>
      </w:r>
      <w:r>
        <w:rPr>
          <w:rFonts w:hint="eastAsia" w:ascii="Arial" w:hAnsi="Arial"/>
          <w:sz w:val="24"/>
          <w:szCs w:val="24"/>
          <w:lang w:eastAsia="en-GB"/>
        </w:rPr>
        <w:t xml:space="preserve">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hint="eastAsia" w:ascii="Arial" w:hAnsi="Arial" w:eastAsia="宋体" w:cs="Arial"/>
          <w:i/>
          <w:sz w:val="22"/>
          <w:szCs w:val="22"/>
          <w:lang w:val="en-US" w:eastAsia="zh-CN"/>
        </w:rPr>
        <w:t>updates the</w:t>
      </w:r>
      <w:r>
        <w:rPr>
          <w:rFonts w:ascii="Arial" w:hAnsi="Arial" w:eastAsia="Calibri" w:cs="Arial"/>
          <w:i/>
          <w:sz w:val="22"/>
          <w:szCs w:val="22"/>
          <w:lang w:val="en-US"/>
        </w:rPr>
        <w:t xml:space="preserve">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potential requirements</w:t>
      </w:r>
      <w:r>
        <w:rPr>
          <w:rFonts w:hint="eastAsia" w:ascii="Arial" w:hAnsi="Arial" w:eastAsia="宋体" w:cs="Arial"/>
          <w:i/>
          <w:sz w:val="22"/>
          <w:szCs w:val="22"/>
          <w:lang w:val="en-US" w:eastAsia="zh-CN"/>
        </w:rPr>
        <w:t xml:space="preserve"> as well as resolves editor</w:t>
      </w:r>
      <w:r>
        <w:rPr>
          <w:rFonts w:ascii="Arial" w:hAnsi="Arial" w:eastAsia="宋体" w:cs="Arial"/>
          <w:i/>
          <w:sz w:val="22"/>
          <w:szCs w:val="22"/>
          <w:lang w:val="en-US" w:eastAsia="zh-CN"/>
        </w:rPr>
        <w:t>’</w:t>
      </w:r>
      <w:r>
        <w:rPr>
          <w:rFonts w:hint="eastAsia" w:ascii="Arial" w:hAnsi="Arial" w:eastAsia="宋体" w:cs="Arial"/>
          <w:i/>
          <w:sz w:val="22"/>
          <w:szCs w:val="22"/>
          <w:lang w:val="en-US" w:eastAsia="zh-CN"/>
        </w:rPr>
        <w:t xml:space="preserve">s notes </w:t>
      </w:r>
      <w:r>
        <w:rPr>
          <w:rFonts w:ascii="Arial" w:hAnsi="Arial" w:eastAsia="Calibri" w:cs="Arial"/>
          <w:i/>
          <w:sz w:val="22"/>
          <w:szCs w:val="22"/>
          <w:lang w:val="en-US"/>
        </w:rPr>
        <w:t xml:space="preserve">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0.1.0.</w:t>
      </w:r>
    </w:p>
    <w:p>
      <w:pPr>
        <w:spacing w:after="200" w:line="276" w:lineRule="auto"/>
      </w:pPr>
    </w:p>
    <w:p>
      <w:pPr>
        <w:jc w:val="center"/>
        <w:rPr>
          <w:lang w:eastAsia="zh-CN"/>
        </w:rPr>
      </w:pPr>
      <w:r>
        <w:rPr>
          <w:color w:val="FF0000"/>
          <w:sz w:val="36"/>
          <w:szCs w:val="22"/>
        </w:rPr>
        <w:t>**************** First Change ******************</w:t>
      </w:r>
      <w:bookmarkStart w:id="1" w:name="_Toc500427746"/>
    </w:p>
    <w:p>
      <w:pPr>
        <w:pStyle w:val="3"/>
        <w:rPr>
          <w:lang w:eastAsia="zh-CN"/>
        </w:rPr>
      </w:pPr>
      <w:bookmarkStart w:id="2" w:name="_Toc113228390"/>
      <w:r>
        <w:rPr>
          <w:rFonts w:hint="eastAsia"/>
          <w:lang w:val="en-US" w:eastAsia="zh-CN"/>
        </w:rPr>
        <w:t>5.3</w:t>
      </w:r>
      <w:r>
        <w:rPr>
          <w:lang w:eastAsia="zh-CN"/>
        </w:rPr>
        <w:tab/>
      </w:r>
      <w:r>
        <w:rPr>
          <w:lang w:val="en-US"/>
        </w:rPr>
        <w:t xml:space="preserve">Use case on </w:t>
      </w:r>
      <w:del w:id="6" w:author="Heng Wang" w:date="2022-10-18T13:43:00Z">
        <w:r>
          <w:rPr>
            <w:lang w:val="en-US" w:eastAsia="zh-CN"/>
          </w:rPr>
          <w:delText>S</w:delText>
        </w:r>
      </w:del>
      <w:ins w:id="7" w:author="Heng Wang" w:date="2022-10-18T13:43:00Z">
        <w:r>
          <w:rPr>
            <w:rFonts w:hint="eastAsia"/>
            <w:lang w:val="en-US" w:eastAsia="zh-CN"/>
          </w:rPr>
          <w:t>s</w:t>
        </w:r>
      </w:ins>
      <w:r>
        <w:rPr>
          <w:rFonts w:hint="eastAsia"/>
          <w:lang w:eastAsia="zh-CN"/>
        </w:rPr>
        <w:t>tore and forward</w:t>
      </w:r>
      <w:del w:id="8" w:author="Heng Wang" w:date="2022-10-18T13:43:00Z">
        <w:r>
          <w:rPr>
            <w:rFonts w:hint="eastAsia"/>
            <w:lang w:eastAsia="zh-CN"/>
          </w:rPr>
          <w:delText xml:space="preserve"> operation with discontinuous feeder link for delay-tolerant IoT</w:delText>
        </w:r>
      </w:del>
      <w:r>
        <w:rPr>
          <w:rFonts w:hint="eastAsia"/>
          <w:lang w:val="en-US" w:eastAsia="zh-CN"/>
        </w:rPr>
        <w:t xml:space="preserve"> </w:t>
      </w:r>
      <w:r>
        <w:rPr>
          <w:rFonts w:hint="eastAsia"/>
          <w:lang w:eastAsia="zh-CN"/>
        </w:rPr>
        <w:t>- Inter-satellite</w:t>
      </w:r>
      <w:bookmarkEnd w:id="2"/>
    </w:p>
    <w:p>
      <w:pPr>
        <w:pStyle w:val="4"/>
        <w:rPr>
          <w:lang w:eastAsia="zh-CN"/>
        </w:rPr>
      </w:pPr>
      <w:bookmarkStart w:id="3" w:name="_Toc113228391"/>
      <w:r>
        <w:rPr>
          <w:rFonts w:hint="eastAsia"/>
          <w:lang w:val="en-US" w:eastAsia="zh-CN"/>
        </w:rPr>
        <w:t>5.3</w:t>
      </w:r>
      <w:r>
        <w:rPr>
          <w:rFonts w:hint="eastAsia"/>
        </w:rPr>
        <w:t>.1</w:t>
      </w:r>
      <w:r>
        <w:rPr>
          <w:rFonts w:hint="eastAsia"/>
        </w:rPr>
        <w:tab/>
      </w:r>
      <w:r>
        <w:rPr>
          <w:rFonts w:hint="eastAsia"/>
          <w:lang w:eastAsia="zh-CN"/>
        </w:rPr>
        <w:t>Description</w:t>
      </w:r>
      <w:bookmarkEnd w:id="3"/>
    </w:p>
    <w:p>
      <w:pPr>
        <w:rPr>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studies</w:t>
      </w:r>
      <w:r>
        <w:rPr>
          <w:lang w:val="en-US" w:eastAsia="zh-CN"/>
        </w:rPr>
        <w:t xml:space="preserve"> </w:t>
      </w:r>
      <w:r>
        <w:t>[3]</w:t>
      </w:r>
      <w:r>
        <w:rPr>
          <w:rFonts w:hint="eastAsia" w:eastAsia="宋体"/>
          <w:lang w:val="en-US" w:eastAsia="zh-CN"/>
        </w:rPr>
        <w:t>[4]</w:t>
      </w:r>
      <w:r>
        <w:rPr>
          <w:rFonts w:hint="eastAsia"/>
          <w:lang w:val="en-US" w:eastAsia="zh-CN"/>
        </w:rPr>
        <w:t>, there are many use cases can be further improved with such mechanisms.</w:t>
      </w:r>
    </w:p>
    <w:p>
      <w:pPr>
        <w:rPr>
          <w:lang w:val="en-US" w:eastAsia="zh-CN"/>
        </w:rPr>
      </w:pPr>
      <w:r>
        <w:rPr>
          <w:rFonts w:hint="eastAsia"/>
          <w:lang w:val="en-US" w:eastAsia="zh-CN"/>
        </w:rPr>
        <w:t xml:space="preserve">Regardless of </w:t>
      </w:r>
      <w:del w:id="9" w:author="Heng Wang" w:date="2022-10-18T13:48:00Z">
        <w:r>
          <w:rPr>
            <w:rFonts w:hint="eastAsia"/>
            <w:lang w:val="en-US" w:eastAsia="zh-CN"/>
          </w:rPr>
          <w:delText xml:space="preserve">a simple </w:delText>
        </w:r>
      </w:del>
      <w:r>
        <w:rPr>
          <w:rFonts w:hint="eastAsia"/>
          <w:lang w:val="en-US" w:eastAsia="zh-CN"/>
        </w:rPr>
        <w:t>scenario</w:t>
      </w:r>
      <w:ins w:id="10" w:author="Heng Wang" w:date="2022-10-18T13:48:00Z">
        <w:r>
          <w:rPr>
            <w:rFonts w:hint="eastAsia"/>
            <w:lang w:val="en-US" w:eastAsia="zh-CN"/>
          </w:rPr>
          <w:t>s</w:t>
        </w:r>
      </w:ins>
      <w:r>
        <w:rPr>
          <w:rFonts w:hint="eastAsia"/>
          <w:lang w:val="en-US" w:eastAsia="zh-CN"/>
        </w:rPr>
        <w:t xml:space="preserve"> describing a relative static location relationship of a IoT device, a satellite </w:t>
      </w:r>
      <w:del w:id="11" w:author="Heng Wang" w:date="2022-10-18T13:53:00Z">
        <w:r>
          <w:rPr>
            <w:lang w:val="en-US" w:eastAsia="zh-CN"/>
          </w:rPr>
          <w:delText>and</w:delText>
        </w:r>
      </w:del>
      <w:ins w:id="12" w:author="Heng Wang" w:date="2022-10-18T13:53:00Z">
        <w:r>
          <w:rPr>
            <w:rFonts w:hint="eastAsia"/>
            <w:lang w:val="en-US" w:eastAsia="zh-CN"/>
          </w:rPr>
          <w:t>without</w:t>
        </w:r>
      </w:ins>
      <w:r>
        <w:rPr>
          <w:rFonts w:hint="eastAsia"/>
          <w:lang w:val="en-US" w:eastAsia="zh-CN"/>
        </w:rPr>
        <w:t xml:space="preserve"> a</w:t>
      </w:r>
      <w:ins w:id="13" w:author="Heng Wang" w:date="2022-10-18T13:53:00Z">
        <w:r>
          <w:rPr>
            <w:rFonts w:hint="eastAsia"/>
            <w:lang w:val="en-US" w:eastAsia="zh-CN"/>
          </w:rPr>
          <w:t>n available</w:t>
        </w:r>
      </w:ins>
      <w:r>
        <w:rPr>
          <w:rFonts w:hint="eastAsia"/>
          <w:lang w:val="en-US" w:eastAsia="zh-CN"/>
        </w:rPr>
        <w:t xml:space="preserve"> terrestrial gateway</w:t>
      </w:r>
      <w:ins w:id="14" w:author="Heng Wang" w:date="2022-10-18T13:49:00Z">
        <w:r>
          <w:rPr>
            <w:rFonts w:hint="eastAsia"/>
            <w:lang w:val="en-US" w:eastAsia="zh-CN"/>
          </w:rPr>
          <w:t xml:space="preserve">(as shown in </w:t>
        </w:r>
      </w:ins>
      <w:ins w:id="15" w:author="Heng Wang" w:date="2022-10-18T13:50:00Z">
        <w:r>
          <w:rPr>
            <w:rFonts w:hint="eastAsia"/>
            <w:lang w:val="en-US" w:eastAsia="zh-CN"/>
          </w:rPr>
          <w:t xml:space="preserve">section </w:t>
        </w:r>
      </w:ins>
      <w:ins w:id="16" w:author="Heng Wang" w:date="2022-10-18T13:49:00Z">
        <w:r>
          <w:rPr>
            <w:rFonts w:hint="eastAsia"/>
            <w:lang w:val="en-US" w:eastAsia="zh-CN"/>
          </w:rPr>
          <w:t>5.1 and 5.2)</w:t>
        </w:r>
      </w:ins>
      <w:r>
        <w:rPr>
          <w:rFonts w:hint="eastAsia"/>
          <w:lang w:val="en-US" w:eastAsia="zh-CN"/>
        </w:rPr>
        <w:t xml:space="preserve">, the serving satellite may change to another one during the time when the feeder link is unavailable. </w:t>
      </w:r>
      <w:ins w:id="17" w:author="Heng Wang" w:date="2022-10-18T13:54:00Z">
        <w:r>
          <w:rPr>
            <w:rFonts w:hint="eastAsia"/>
            <w:lang w:val="en-US" w:eastAsia="zh-CN"/>
          </w:rPr>
          <w:t>And such unavailable state of feeder link may</w:t>
        </w:r>
      </w:ins>
      <w:ins w:id="18" w:author="Heng Wang" w:date="2022-10-18T13:55:00Z">
        <w:r>
          <w:rPr>
            <w:rFonts w:hint="eastAsia"/>
            <w:lang w:val="en-US" w:eastAsia="zh-CN"/>
          </w:rPr>
          <w:t xml:space="preserve"> be caused by </w:t>
        </w:r>
      </w:ins>
      <w:ins w:id="19" w:author="Heng Wang" w:date="2022-10-18T13:56:00Z">
        <w:r>
          <w:rPr>
            <w:rFonts w:hint="eastAsia"/>
            <w:lang w:val="en-US" w:eastAsia="zh-CN"/>
          </w:rPr>
          <w:t>the temporary reconstruction or update of terrestrial gateway</w:t>
        </w:r>
      </w:ins>
    </w:p>
    <w:p>
      <w:pPr>
        <w:rPr>
          <w:lang w:val="en-US" w:eastAsia="zh-CN"/>
        </w:rPr>
      </w:pPr>
      <w:r>
        <w:rPr>
          <w:rFonts w:hint="eastAsia"/>
          <w:lang w:val="en-US" w:eastAsia="zh-CN"/>
        </w:rPr>
        <w:t>A</w:t>
      </w:r>
      <w:r>
        <w:rPr>
          <w:lang w:eastAsia="zh-CN"/>
        </w:rPr>
        <w:t>s shown in Figure 5.3.1-</w:t>
      </w:r>
      <w:r>
        <w:rPr>
          <w:rFonts w:hint="eastAsia"/>
          <w:lang w:val="en-US" w:eastAsia="zh-CN"/>
        </w:rPr>
        <w:t>1, a mobile IoT device may move from the coverage of one satellite to the other</w:t>
      </w:r>
      <w:r>
        <w:rPr>
          <w:lang w:val="en-US" w:eastAsia="zh-CN"/>
        </w:rPr>
        <w:t xml:space="preserve"> </w:t>
      </w:r>
      <w:r>
        <w:rPr>
          <w:rFonts w:hint="eastAsia"/>
          <w:lang w:val="en-US" w:eastAsia="zh-CN"/>
        </w:rPr>
        <w:t xml:space="preserve">(e.g. containers tracing and tracking), or </w:t>
      </w:r>
      <w:r>
        <w:rPr>
          <w:rFonts w:hint="eastAsia"/>
          <w:lang w:eastAsia="zh-CN"/>
        </w:rPr>
        <w:t>a</w:t>
      </w:r>
      <w:r>
        <w:rPr>
          <w:lang w:eastAsia="zh-CN"/>
        </w:rPr>
        <w:t>s shown in Figure 5.3.1-</w:t>
      </w:r>
      <w:r>
        <w:rPr>
          <w:rFonts w:hint="eastAsia"/>
          <w:lang w:val="en-US" w:eastAsia="zh-CN"/>
        </w:rPr>
        <w:t xml:space="preserve">2, a NGEO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w:t>
      </w:r>
    </w:p>
    <w:p>
      <w:pPr>
        <w:rPr>
          <w:lang w:val="en-US" w:eastAsia="zh-CN"/>
        </w:rPr>
      </w:pPr>
      <w:r>
        <w:rPr>
          <w:rFonts w:hint="eastAsia"/>
          <w:lang w:val="en-US" w:eastAsia="zh-CN"/>
        </w:rPr>
        <w:t xml:space="preserve">Meanwhile, if the </w:t>
      </w:r>
      <w:r>
        <w:rPr>
          <w:rFonts w:hint="eastAsia"/>
          <w:lang w:eastAsia="zh-CN"/>
        </w:rPr>
        <w:t>feeder link</w:t>
      </w:r>
      <w:r>
        <w:rPr>
          <w:rFonts w:hint="eastAsia"/>
          <w:lang w:val="en-US" w:eastAsia="zh-CN"/>
        </w:rPr>
        <w:t xml:space="preserve"> of the next satellite is also unavailable, it will continue the store operation until the recovery of its feeder link. In this way, for every single IoT device, there will be only one satellite for its data storage in the overall satellite system. And the mobile operators will be easier to manage and maintain the data rather than dealing with the separate data which is belong to one device but among different satellites. </w:t>
      </w:r>
    </w:p>
    <w:p>
      <w:pPr>
        <w:rPr>
          <w:lang w:val="en-US" w:eastAsia="zh-CN"/>
        </w:rPr>
      </w:pPr>
      <w:r>
        <w:rPr>
          <w:lang w:val="en-US" w:eastAsia="zh-CN"/>
        </w:rPr>
        <w:t>Significantly</w:t>
      </w:r>
      <w:r>
        <w:rPr>
          <w:rFonts w:hint="eastAsia"/>
          <w:lang w:val="en-US" w:eastAsia="zh-CN"/>
        </w:rPr>
        <w:t>, during the period that the feeder link is unavailable, the serving satellite only stores or forwards</w:t>
      </w:r>
      <w:r>
        <w:rPr>
          <w:lang w:val="en-US" w:eastAsia="zh-CN"/>
        </w:rPr>
        <w:t xml:space="preserve"> </w:t>
      </w:r>
      <w:r>
        <w:rPr>
          <w:rFonts w:hint="eastAsia"/>
          <w:lang w:val="en-US" w:eastAsia="zh-CN"/>
        </w:rPr>
        <w:t>(</w:t>
      </w:r>
      <w:r>
        <w:rPr>
          <w:rFonts w:hint="eastAsia" w:eastAsia="宋体"/>
          <w:lang w:val="en-US" w:eastAsia="zh-CN"/>
        </w:rPr>
        <w:t>Inter</w:t>
      </w:r>
      <w:r>
        <w:rPr>
          <w:rFonts w:hint="eastAsia"/>
          <w:lang w:eastAsia="zh-CN"/>
        </w:rPr>
        <w:t>-satellite</w:t>
      </w:r>
      <w:r>
        <w:rPr>
          <w:rFonts w:hint="eastAsia"/>
          <w:lang w:val="en-US" w:eastAsia="zh-CN"/>
        </w:rPr>
        <w:t xml:space="preserve">) the data received from an IoT device which is already able to send data to the application server through the mobile network with satellite access. Because of the disconnection separates the two parts of the mobile network temporarily, the part in the serving satellite will not be able to fulfill common communication procedures and it will refuse any access from an unregistered device. </w:t>
      </w:r>
    </w:p>
    <w:p>
      <w:pPr>
        <w:rPr>
          <w:lang w:val="en-US" w:eastAsia="zh-CN"/>
        </w:rPr>
      </w:pPr>
      <w:r>
        <w:rPr>
          <w:rFonts w:hint="eastAsia"/>
          <w:lang w:val="en-US" w:eastAsia="zh-CN"/>
        </w:rPr>
        <w:t xml:space="preserve">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 </w:t>
      </w:r>
    </w:p>
    <w:p>
      <w:pPr>
        <w:rPr>
          <w:lang w:val="en-US" w:eastAsia="zh-CN"/>
        </w:rPr>
      </w:pPr>
    </w:p>
    <w:p>
      <w:pPr>
        <w:ind w:left="-360" w:firstLine="420"/>
        <w:jc w:val="center"/>
        <w:rPr>
          <w:lang w:eastAsia="zh-CN"/>
        </w:rPr>
      </w:pPr>
      <w:r>
        <w:rPr>
          <w:lang w:eastAsia="zh-CN"/>
        </w:rPr>
        <w:object>
          <v:shape id="_x0000_i1025" o:spt="75" type="#_x0000_t75" style="height:228.4pt;width:291.4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rPr>
          <w:lang w:val="en-US" w:eastAsia="zh-CN"/>
        </w:rPr>
      </w:pPr>
      <w:r>
        <w:rPr>
          <w:rFonts w:eastAsiaTheme="minorEastAsia"/>
          <w:lang w:eastAsia="zh-CN"/>
        </w:rPr>
        <w:t xml:space="preserve">Figure 5.3.1-1: </w:t>
      </w:r>
      <w:r>
        <w:rPr>
          <w:rFonts w:hint="eastAsia"/>
          <w:lang w:val="en-US" w:eastAsia="zh-CN"/>
        </w:rPr>
        <w:t>Serving satellite change during the feeder link disconnection - IoT device moving</w:t>
      </w:r>
    </w:p>
    <w:p>
      <w:pPr>
        <w:pStyle w:val="35"/>
        <w:rPr>
          <w:lang w:val="en-US" w:eastAsia="zh-CN"/>
        </w:rPr>
      </w:pPr>
      <w:r>
        <w:rPr>
          <w:lang w:val="en-US" w:eastAsia="zh-CN"/>
        </w:rPr>
        <w:object>
          <v:shape id="_x0000_i1026" o:spt="75" type="#_x0000_t75" style="height:237.75pt;width:308.2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rPr>
          <w:lang w:val="en-US" w:eastAsia="zh-CN"/>
        </w:rPr>
      </w:pPr>
      <w:r>
        <w:rPr>
          <w:rFonts w:eastAsiaTheme="minorEastAsia"/>
          <w:lang w:eastAsia="zh-CN"/>
        </w:rPr>
        <w:t xml:space="preserve">Figure 5.3.1-2: </w:t>
      </w:r>
      <w:r>
        <w:rPr>
          <w:rFonts w:hint="eastAsia"/>
          <w:lang w:val="en-US" w:eastAsia="zh-CN"/>
        </w:rPr>
        <w:t>Serving satellite change during the feeder link disconnection - satellite moving</w:t>
      </w:r>
    </w:p>
    <w:p>
      <w:pPr>
        <w:pStyle w:val="4"/>
        <w:rPr>
          <w:lang w:val="en-US" w:eastAsia="zh-CN"/>
        </w:rPr>
      </w:pPr>
      <w:bookmarkStart w:id="4" w:name="_Toc113228392"/>
      <w:r>
        <w:rPr>
          <w:rFonts w:hint="eastAsia"/>
          <w:lang w:val="en-US" w:eastAsia="zh-CN"/>
        </w:rPr>
        <w:t>5.3.2</w:t>
      </w:r>
      <w:r>
        <w:rPr>
          <w:rFonts w:hint="eastAsia"/>
          <w:lang w:val="en-US" w:eastAsia="zh-CN"/>
        </w:rPr>
        <w:tab/>
      </w:r>
      <w:r>
        <w:rPr>
          <w:rFonts w:hint="eastAsia"/>
          <w:lang w:val="en-US" w:eastAsia="zh-CN"/>
        </w:rPr>
        <w:t>Pre-conditions</w:t>
      </w:r>
      <w:bookmarkEnd w:id="4"/>
    </w:p>
    <w:p>
      <w:pPr>
        <w:rPr>
          <w:lang w:val="en-US" w:eastAsia="zh-CN"/>
        </w:rPr>
      </w:pPr>
      <w:r>
        <w:rPr>
          <w:rFonts w:hint="eastAsia"/>
          <w:lang w:val="en-US" w:eastAsia="zh-CN"/>
        </w:rPr>
        <w:t xml:space="preserve">A delay-tolerant device has a subscription with the </w:t>
      </w:r>
      <w:r>
        <w:t xml:space="preserve">terrestrial </w:t>
      </w:r>
      <w:r>
        <w:rPr>
          <w:rFonts w:hint="eastAsia"/>
          <w:lang w:val="en-US" w:eastAsia="zh-CN"/>
        </w:rPr>
        <w:t>operator TerrA, and it is tagged on one container for tracing and tracking.</w:t>
      </w:r>
    </w:p>
    <w:p>
      <w:pPr>
        <w:rPr>
          <w:rFonts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rPr>
          <w:lang w:val="en-US" w:eastAsia="zh-CN"/>
        </w:rPr>
      </w:pPr>
      <w:r>
        <w:rPr>
          <w:rFonts w:hint="eastAsia" w:eastAsia="宋体"/>
          <w:lang w:val="en-US" w:eastAsia="zh-CN"/>
        </w:rPr>
        <w:t>SatA maintains multiple serving satellites for the satellite access of TerrA</w:t>
      </w:r>
      <w:r>
        <w:rPr>
          <w:rFonts w:eastAsia="宋体"/>
          <w:lang w:val="en-US" w:eastAsia="zh-CN"/>
        </w:rPr>
        <w:t>’</w:t>
      </w:r>
      <w:r>
        <w:rPr>
          <w:rFonts w:hint="eastAsia" w:eastAsia="宋体"/>
          <w:lang w:val="en-US" w:eastAsia="zh-CN"/>
        </w:rPr>
        <w:t xml:space="preserve">s subscribers all over the world, including Adam and Bob. </w:t>
      </w:r>
    </w:p>
    <w:p>
      <w:pPr>
        <w:pStyle w:val="4"/>
      </w:pPr>
      <w:bookmarkStart w:id="5" w:name="_Toc113228393"/>
      <w:r>
        <w:rPr>
          <w:rFonts w:hint="eastAsia"/>
          <w:lang w:val="en-US" w:eastAsia="zh-CN"/>
        </w:rPr>
        <w:t>5.3</w:t>
      </w:r>
      <w:r>
        <w:t>.3</w:t>
      </w:r>
      <w:r>
        <w:rPr>
          <w:rFonts w:hint="eastAsia"/>
        </w:rPr>
        <w:tab/>
      </w:r>
      <w:r>
        <w:rPr>
          <w:rFonts w:hint="eastAsia"/>
        </w:rPr>
        <w:t>Service Flows</w:t>
      </w:r>
      <w:bookmarkEnd w:id="5"/>
    </w:p>
    <w:p>
      <w:pPr>
        <w:rPr>
          <w:lang w:val="en-US" w:eastAsia="zh-CN"/>
        </w:rPr>
      </w:pPr>
      <w:r>
        <w:rPr>
          <w:rFonts w:hint="eastAsia"/>
          <w:lang w:val="en-US" w:eastAsia="zh-CN"/>
        </w:rPr>
        <w:t xml:space="preserve">1. The container will be shipped from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to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B across the Pacific. 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A, the device can send some packets through the satellite access during the shipping time.</w:t>
      </w:r>
    </w:p>
    <w:p>
      <w:pPr>
        <w:rPr>
          <w:lang w:val="en-US" w:eastAsia="zh-CN"/>
        </w:rPr>
      </w:pPr>
      <w:r>
        <w:rPr>
          <w:rFonts w:hint="eastAsia"/>
          <w:lang w:val="en-US" w:eastAsia="zh-CN"/>
        </w:rPr>
        <w:t>2. Due to some reasons, the feeder link between the serving satellite Adam and terrestrial gateway is interrupted temporarily or couldn</w:t>
      </w:r>
      <w:r>
        <w:rPr>
          <w:lang w:val="en-US" w:eastAsia="zh-CN"/>
        </w:rPr>
        <w:t>’</w:t>
      </w:r>
      <w:r>
        <w:rPr>
          <w:rFonts w:hint="eastAsia"/>
          <w:lang w:val="en-US" w:eastAsia="zh-CN"/>
        </w:rPr>
        <w:t>t be used for a time.</w:t>
      </w:r>
    </w:p>
    <w:p>
      <w:pPr>
        <w:rPr>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rPr>
          <w:lang w:val="en-US" w:eastAsia="zh-CN"/>
        </w:rPr>
      </w:pPr>
      <w:r>
        <w:rPr>
          <w:rFonts w:hint="eastAsia"/>
          <w:lang w:val="en-US" w:eastAsia="zh-CN"/>
        </w:rPr>
        <w:t>4. However, during the period of feeder link is unavailable, the cargo ship approaches the border of coverage of Adam and will head to the coverage of another satellite Bob. So, based on the movement of the cargo ship, the serving satellite will change.</w:t>
      </w:r>
    </w:p>
    <w:p>
      <w:pPr>
        <w:rPr>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rPr>
          <w:lang w:val="en-US" w:eastAsia="zh-CN"/>
        </w:rPr>
      </w:pPr>
      <w:r>
        <w:rPr>
          <w:rFonts w:hint="eastAsia"/>
          <w:lang w:val="en-US" w:eastAsia="zh-CN"/>
        </w:rPr>
        <w:t>6. Particularly, Bob will continue storing the packets if its feeder link is also unavailable.</w:t>
      </w:r>
    </w:p>
    <w:p>
      <w:pPr>
        <w:pStyle w:val="4"/>
        <w:rPr>
          <w:lang w:eastAsia="zh-CN"/>
        </w:rPr>
      </w:pPr>
      <w:bookmarkStart w:id="6" w:name="_Toc113228394"/>
      <w:r>
        <w:rPr>
          <w:rFonts w:hint="eastAsia"/>
          <w:lang w:val="en-US" w:eastAsia="zh-CN"/>
        </w:rPr>
        <w:t>5.3</w:t>
      </w:r>
      <w:r>
        <w:rPr>
          <w:rFonts w:hint="eastAsia"/>
        </w:rPr>
        <w:t>.</w:t>
      </w:r>
      <w:r>
        <w:t>4</w:t>
      </w:r>
      <w:r>
        <w:rPr>
          <w:rFonts w:hint="eastAsia"/>
        </w:rPr>
        <w:tab/>
      </w:r>
      <w:r>
        <w:rPr>
          <w:rFonts w:hint="eastAsia"/>
        </w:rPr>
        <w:t>Post-condition</w:t>
      </w:r>
      <w:r>
        <w:rPr>
          <w:rFonts w:hint="eastAsia"/>
          <w:lang w:eastAsia="zh-CN"/>
        </w:rPr>
        <w:t>s</w:t>
      </w:r>
      <w:bookmarkEnd w:id="6"/>
    </w:p>
    <w:p>
      <w:pPr>
        <w:rPr>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rPr>
          <w:lang w:eastAsia="zh-CN"/>
        </w:rPr>
      </w:pPr>
      <w:bookmarkStart w:id="7" w:name="_Toc113228395"/>
      <w:r>
        <w:rPr>
          <w:rFonts w:hint="eastAsia"/>
          <w:lang w:val="en-US" w:eastAsia="zh-CN"/>
        </w:rPr>
        <w:t>5.3</w:t>
      </w:r>
      <w:r>
        <w:rPr>
          <w:lang w:eastAsia="zh-CN"/>
        </w:rPr>
        <w:t>.5</w:t>
      </w:r>
      <w:r>
        <w:rPr>
          <w:rFonts w:hint="eastAsia"/>
        </w:rPr>
        <w:tab/>
      </w:r>
      <w:r>
        <w:rPr>
          <w:lang w:eastAsia="zh-CN"/>
        </w:rPr>
        <w:t>Existing features partly or fully covering the use case functionality</w:t>
      </w:r>
      <w:bookmarkEnd w:id="7"/>
    </w:p>
    <w:p>
      <w:pPr>
        <w:rPr>
          <w:ins w:id="20" w:author="Heng Wang" w:date="2022-10-18T13:44:00Z"/>
        </w:rPr>
      </w:pPr>
      <w:ins w:id="21" w:author="Heng Wang" w:date="2022-10-18T13:44:00Z">
        <w:r>
          <w:rPr/>
          <w:t xml:space="preserve">3GPP TS 22.261 [2], clause 6.3.2.3 on satellite access includes </w:t>
        </w:r>
      </w:ins>
      <w:ins w:id="22" w:author="Heng Wang" w:date="2022-10-18T13:44:00Z">
        <w:r>
          <w:rPr>
            <w:rFonts w:eastAsia="Calibri"/>
            <w:lang w:val="en-US"/>
          </w:rPr>
          <w:t>the following requirements</w:t>
        </w:r>
      </w:ins>
      <w:ins w:id="23" w:author="Heng Wang" w:date="2022-10-18T13:44:00Z">
        <w:r>
          <w:rPr/>
          <w:t xml:space="preserve">: </w:t>
        </w:r>
      </w:ins>
    </w:p>
    <w:p>
      <w:pPr>
        <w:rPr>
          <w:ins w:id="24" w:author="Heng Wang" w:date="2022-10-18T13:44:00Z"/>
          <w:i/>
        </w:rPr>
      </w:pPr>
      <w:ins w:id="25" w:author="Heng Wang" w:date="2022-10-18T13:44:00Z">
        <w:r>
          <w:rPr>
            <w:i/>
          </w:rPr>
          <w:t>The 5G system shall be able to provide services using satellite access.</w:t>
        </w:r>
      </w:ins>
    </w:p>
    <w:p>
      <w:pPr>
        <w:rPr>
          <w:ins w:id="26" w:author="Heng Wang" w:date="2022-10-18T13:44:00Z"/>
          <w:i/>
          <w:lang w:eastAsia="zh-CN"/>
        </w:rPr>
      </w:pPr>
      <w:ins w:id="27" w:author="Heng Wang" w:date="2022-10-18T13:44:00Z">
        <w:r>
          <w:rPr>
            <w:i/>
            <w:lang w:eastAsia="zh-CN"/>
          </w:rPr>
          <w:t>The 5G system with satellite access shall be able to support low power MIoT type of communications.</w:t>
        </w:r>
      </w:ins>
    </w:p>
    <w:p>
      <w:pPr>
        <w:pStyle w:val="30"/>
        <w:ind w:left="0" w:firstLine="0"/>
        <w:rPr>
          <w:lang w:eastAsia="zh-CN"/>
        </w:rPr>
        <w:pPrChange w:id="28" w:author="Heng Wang" w:date="2022-10-18T13:44:00Z">
          <w:pPr>
            <w:pStyle w:val="30"/>
          </w:pPr>
        </w:pPrChange>
      </w:pPr>
      <w:ins w:id="29" w:author="Heng Wang" w:date="2022-10-18T13:44:00Z">
        <w:r>
          <w:rPr>
            <w:lang w:eastAsia="zh-CN"/>
          </w:rPr>
          <w:t>However, it is not sufficient in regards of S&amp;F operation especially for the delivery of delay-tolerant/non-real-time IoT NTN services with NGSO satellites.</w:t>
        </w:r>
      </w:ins>
      <w:del w:id="30" w:author="Heng Wang" w:date="2022-10-18T13:44:00Z">
        <w:r>
          <w:rPr>
            <w:lang w:eastAsia="zh-CN"/>
          </w:rPr>
          <w:delText>Editor's Note:</w:delText>
        </w:r>
      </w:del>
      <w:del w:id="31" w:author="Heng Wang" w:date="2022-10-18T13:44:00Z">
        <w:r>
          <w:rPr>
            <w:lang w:eastAsia="zh-CN"/>
          </w:rPr>
          <w:tab/>
        </w:r>
      </w:del>
      <w:del w:id="32" w:author="Heng Wang" w:date="2022-10-18T13:44:00Z">
        <w:r>
          <w:rPr>
            <w:lang w:eastAsia="zh-CN"/>
          </w:rPr>
          <w:delText>it is FFS whether other existing features</w:delText>
        </w:r>
      </w:del>
      <w:del w:id="33" w:author="Heng Wang" w:date="2022-10-18T13:44:00Z">
        <w:r>
          <w:rPr>
            <w:rFonts w:hint="eastAsia"/>
            <w:lang w:val="en-US" w:eastAsia="zh-CN"/>
          </w:rPr>
          <w:delText xml:space="preserve"> will be identified</w:delText>
        </w:r>
      </w:del>
      <w:del w:id="34" w:author="Heng Wang" w:date="2022-10-18T13:44:00Z">
        <w:r>
          <w:rPr>
            <w:lang w:eastAsia="zh-CN"/>
          </w:rPr>
          <w:delText>.</w:delText>
        </w:r>
      </w:del>
    </w:p>
    <w:p>
      <w:pPr>
        <w:pStyle w:val="4"/>
        <w:rPr>
          <w:lang w:eastAsia="zh-CN"/>
        </w:rPr>
      </w:pPr>
      <w:bookmarkStart w:id="8" w:name="_Toc113228396"/>
      <w:r>
        <w:rPr>
          <w:rFonts w:hint="eastAsia"/>
          <w:lang w:val="en-US" w:eastAsia="zh-CN"/>
        </w:rPr>
        <w:t>5.3</w:t>
      </w:r>
      <w:r>
        <w:t>.6</w:t>
      </w:r>
      <w:r>
        <w:tab/>
      </w:r>
      <w:r>
        <w:t>Potential New Requirements needed to support the use case</w:t>
      </w:r>
      <w:bookmarkEnd w:id="8"/>
    </w:p>
    <w:p>
      <w:r>
        <w:rPr>
          <w:lang w:eastAsia="zh-CN"/>
        </w:rPr>
        <w:t>[P.R.</w:t>
      </w:r>
      <w:r>
        <w:rPr>
          <w:rFonts w:hint="eastAsia"/>
          <w:lang w:val="en-US" w:eastAsia="zh-CN"/>
        </w:rPr>
        <w:t>5.3</w:t>
      </w:r>
      <w:r>
        <w:rPr>
          <w:lang w:eastAsia="zh-CN"/>
        </w:rPr>
        <w:t>-00</w:t>
      </w:r>
      <w:r>
        <w:rPr>
          <w:rFonts w:hint="eastAsia"/>
          <w:lang w:val="en-US" w:eastAsia="zh-CN"/>
        </w:rPr>
        <w:t>1</w:t>
      </w:r>
      <w:r>
        <w:rPr>
          <w:lang w:eastAsia="zh-CN"/>
        </w:rPr>
        <w:t>] Subject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store data received from authorized delay-tolerant IoT devices while the feeder link is unavailable</w:t>
      </w:r>
      <w:r>
        <w:t>.</w:t>
      </w:r>
    </w:p>
    <w:p>
      <w:r>
        <w:rPr>
          <w:lang w:eastAsia="zh-CN"/>
        </w:rPr>
        <w:t>[P.R.</w:t>
      </w:r>
      <w:r>
        <w:rPr>
          <w:rFonts w:hint="eastAsia"/>
          <w:lang w:val="en-US" w:eastAsia="zh-CN"/>
        </w:rPr>
        <w:t>5.3</w:t>
      </w:r>
      <w:r>
        <w:rPr>
          <w:lang w:eastAsia="zh-CN"/>
        </w:rPr>
        <w:t>-00</w:t>
      </w:r>
      <w:r>
        <w:rPr>
          <w:rFonts w:hint="eastAsia"/>
          <w:lang w:val="en-US" w:eastAsia="zh-CN"/>
        </w:rPr>
        <w:t>2</w:t>
      </w:r>
      <w:r>
        <w:rPr>
          <w:lang w:eastAsia="zh-CN"/>
        </w:rPr>
        <w:t>] Subject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 xml:space="preserve">support forward the stored data received from delay-tolerant IoT devices </w:t>
      </w:r>
      <w:ins w:id="35" w:author="Heng Wang" w:date="2022-11-16T19:31:49Z">
        <w:r>
          <w:rPr>
            <w:rFonts w:hint="eastAsia" w:eastAsia="宋体"/>
            <w:lang w:val="en-US" w:eastAsia="zh-CN"/>
          </w:rPr>
          <w:t>f</w:t>
        </w:r>
      </w:ins>
      <w:ins w:id="36" w:author="Heng Wang" w:date="2022-11-16T19:31:51Z">
        <w:r>
          <w:rPr>
            <w:rFonts w:hint="eastAsia" w:eastAsia="宋体"/>
            <w:lang w:val="en-US" w:eastAsia="zh-CN"/>
          </w:rPr>
          <w:t>ro</w:t>
        </w:r>
      </w:ins>
      <w:ins w:id="37" w:author="Heng Wang" w:date="2022-11-16T19:31:52Z">
        <w:r>
          <w:rPr>
            <w:rFonts w:hint="eastAsia" w:eastAsia="宋体"/>
            <w:lang w:val="en-US" w:eastAsia="zh-CN"/>
          </w:rPr>
          <w:t xml:space="preserve">m </w:t>
        </w:r>
      </w:ins>
      <w:ins w:id="38" w:author="Heng Wang" w:date="2022-11-16T19:33:51Z">
        <w:r>
          <w:rPr>
            <w:rFonts w:hint="eastAsia" w:eastAsia="宋体"/>
            <w:lang w:val="en-US" w:eastAsia="zh-CN"/>
          </w:rPr>
          <w:t xml:space="preserve">one </w:t>
        </w:r>
      </w:ins>
      <w:ins w:id="39" w:author="Heng Wang" w:date="2022-11-16T19:33:52Z">
        <w:r>
          <w:rPr>
            <w:rFonts w:hint="eastAsia" w:eastAsia="宋体"/>
            <w:lang w:val="en-US" w:eastAsia="zh-CN"/>
          </w:rPr>
          <w:t>sate</w:t>
        </w:r>
      </w:ins>
      <w:ins w:id="40" w:author="Heng Wang" w:date="2022-11-16T19:33:53Z">
        <w:r>
          <w:rPr>
            <w:rFonts w:hint="eastAsia" w:eastAsia="宋体"/>
            <w:lang w:val="en-US" w:eastAsia="zh-CN"/>
          </w:rPr>
          <w:t>ll</w:t>
        </w:r>
      </w:ins>
      <w:ins w:id="41" w:author="Heng Wang" w:date="2022-11-16T19:33:54Z">
        <w:r>
          <w:rPr>
            <w:rFonts w:hint="eastAsia" w:eastAsia="宋体"/>
            <w:lang w:val="en-US" w:eastAsia="zh-CN"/>
          </w:rPr>
          <w:t>ite</w:t>
        </w:r>
      </w:ins>
      <w:ins w:id="42" w:author="Heng Wang" w:date="2022-11-16T19:32:01Z">
        <w:r>
          <w:rPr>
            <w:rFonts w:hint="eastAsia" w:eastAsia="宋体"/>
            <w:lang w:val="en-US" w:eastAsia="zh-CN"/>
          </w:rPr>
          <w:t xml:space="preserve"> </w:t>
        </w:r>
      </w:ins>
      <w:r>
        <w:rPr>
          <w:rFonts w:hint="eastAsia" w:eastAsia="宋体"/>
          <w:lang w:val="en-US" w:eastAsia="zh-CN"/>
        </w:rPr>
        <w:t xml:space="preserve">to </w:t>
      </w:r>
      <w:del w:id="43" w:author="Heng Wang" w:date="2022-11-16T19:34:03Z">
        <w:r>
          <w:rPr>
            <w:rFonts w:hint="default" w:eastAsia="宋体"/>
            <w:lang w:val="en-US" w:eastAsia="zh-CN"/>
          </w:rPr>
          <w:delText>an intermediate</w:delText>
        </w:r>
      </w:del>
      <w:ins w:id="44" w:author="Heng Wang" w:date="2022-11-16T19:34:03Z">
        <w:r>
          <w:rPr>
            <w:rFonts w:hint="eastAsia" w:eastAsia="宋体"/>
            <w:lang w:val="en-US" w:eastAsia="zh-CN"/>
          </w:rPr>
          <w:t>an</w:t>
        </w:r>
      </w:ins>
      <w:ins w:id="45" w:author="Heng Wang" w:date="2022-11-16T19:34:04Z">
        <w:r>
          <w:rPr>
            <w:rFonts w:hint="eastAsia" w:eastAsia="宋体"/>
            <w:lang w:val="en-US" w:eastAsia="zh-CN"/>
          </w:rPr>
          <w:t>ot</w:t>
        </w:r>
      </w:ins>
      <w:ins w:id="46" w:author="Heng Wang" w:date="2022-11-16T19:34:05Z">
        <w:r>
          <w:rPr>
            <w:rFonts w:hint="eastAsia" w:eastAsia="宋体"/>
            <w:lang w:val="en-US" w:eastAsia="zh-CN"/>
          </w:rPr>
          <w:t>her</w:t>
        </w:r>
      </w:ins>
      <w:r>
        <w:rPr>
          <w:rFonts w:hint="eastAsia" w:eastAsia="宋体"/>
          <w:lang w:val="en-US" w:eastAsia="zh-CN"/>
        </w:rPr>
        <w:t xml:space="preserve"> satellite through Inter-Satellite Links only when the</w:t>
      </w:r>
      <w:del w:id="47" w:author="Heng Wang" w:date="2022-11-16T19:34:30Z">
        <w:r>
          <w:rPr>
            <w:rFonts w:hint="default" w:eastAsia="宋体"/>
            <w:lang w:val="en-US" w:eastAsia="zh-CN"/>
          </w:rPr>
          <w:delText xml:space="preserve"> intermediate satellite</w:delText>
        </w:r>
      </w:del>
      <w:ins w:id="48" w:author="Heng Wang" w:date="2022-11-16T19:34:30Z">
        <w:r>
          <w:rPr>
            <w:rFonts w:hint="eastAsia" w:eastAsia="宋体"/>
            <w:lang w:val="en-US" w:eastAsia="zh-CN"/>
          </w:rPr>
          <w:t xml:space="preserve"> </w:t>
        </w:r>
      </w:ins>
      <w:del w:id="49" w:author="Heng Wang" w:date="2022-11-16T19:34:51Z">
        <w:r>
          <w:rPr>
            <w:rFonts w:hint="default" w:eastAsia="宋体"/>
            <w:lang w:val="en-US" w:eastAsia="zh-CN"/>
          </w:rPr>
          <w:delText xml:space="preserve"> </w:delText>
        </w:r>
      </w:del>
      <w:ins w:id="50" w:author="Heng Wang" w:date="2022-11-16T19:34:52Z">
        <w:r>
          <w:rPr>
            <w:rFonts w:hint="eastAsia" w:eastAsia="宋体"/>
            <w:lang w:val="en-US" w:eastAsia="zh-CN"/>
          </w:rPr>
          <w:t>latter</w:t>
        </w:r>
      </w:ins>
      <w:ins w:id="51" w:author="Heng Wang" w:date="2022-11-16T19:34:53Z">
        <w:r>
          <w:rPr>
            <w:rFonts w:hint="eastAsia" w:eastAsia="宋体"/>
            <w:lang w:val="en-US" w:eastAsia="zh-CN"/>
          </w:rPr>
          <w:t xml:space="preserve"> </w:t>
        </w:r>
      </w:ins>
      <w:r>
        <w:rPr>
          <w:rFonts w:hint="eastAsia" w:eastAsia="宋体"/>
          <w:lang w:val="en-US" w:eastAsia="zh-CN"/>
        </w:rPr>
        <w:t>takes over the communication of these devices</w:t>
      </w:r>
      <w:r>
        <w:t>.</w:t>
      </w:r>
      <w:bookmarkStart w:id="9" w:name="_GoBack"/>
      <w:bookmarkEnd w:id="9"/>
    </w:p>
    <w:p>
      <w:pPr>
        <w:pStyle w:val="30"/>
        <w:rPr>
          <w:del w:id="52" w:author="Heng Wang" w:date="2022-10-18T13:57:00Z"/>
          <w:lang w:val="en-US"/>
        </w:rPr>
      </w:pPr>
      <w:del w:id="53" w:author="Heng Wang" w:date="2022-10-18T13:57:00Z">
        <w:r>
          <w:rPr>
            <w:lang w:eastAsia="zh-CN"/>
          </w:rPr>
          <w:delText>Editor's Note:</w:delText>
        </w:r>
      </w:del>
      <w:del w:id="54" w:author="Heng Wang" w:date="2022-10-18T13:57:00Z">
        <w:r>
          <w:rPr>
            <w:lang w:eastAsia="zh-CN"/>
          </w:rPr>
          <w:tab/>
        </w:r>
      </w:del>
      <w:del w:id="55" w:author="Heng Wang" w:date="2022-10-18T13:57:00Z">
        <w:r>
          <w:rPr>
            <w:lang w:eastAsia="zh-CN"/>
          </w:rPr>
          <w:delText>[P.R.</w:delText>
        </w:r>
      </w:del>
      <w:del w:id="56" w:author="Heng Wang" w:date="2022-10-18T13:57:00Z">
        <w:r>
          <w:rPr>
            <w:rFonts w:hint="eastAsia"/>
            <w:lang w:val="en-US" w:eastAsia="zh-CN"/>
          </w:rPr>
          <w:delText>5.3</w:delText>
        </w:r>
      </w:del>
      <w:del w:id="57" w:author="Heng Wang" w:date="2022-10-18T13:57:00Z">
        <w:r>
          <w:rPr>
            <w:lang w:eastAsia="zh-CN"/>
          </w:rPr>
          <w:delText>-00</w:delText>
        </w:r>
      </w:del>
      <w:del w:id="58" w:author="Heng Wang" w:date="2022-10-18T13:57:00Z">
        <w:r>
          <w:rPr>
            <w:rFonts w:hint="eastAsia"/>
            <w:lang w:val="en-US" w:eastAsia="zh-CN"/>
          </w:rPr>
          <w:delText>2</w:delText>
        </w:r>
      </w:del>
      <w:del w:id="59" w:author="Heng Wang" w:date="2022-10-18T13:57:00Z">
        <w:r>
          <w:rPr>
            <w:lang w:eastAsia="zh-CN"/>
          </w:rPr>
          <w:delText>] is FFS</w:delText>
        </w:r>
      </w:del>
      <w:del w:id="60" w:author="Heng Wang" w:date="2022-10-18T13:57:00Z">
        <w:r>
          <w:rPr>
            <w:rFonts w:hint="eastAsia"/>
            <w:lang w:val="en-US" w:eastAsia="zh-CN"/>
          </w:rPr>
          <w:delText>.</w:delText>
        </w:r>
      </w:del>
    </w:p>
    <w:p>
      <w:r>
        <w:rPr>
          <w:lang w:eastAsia="zh-CN"/>
        </w:rPr>
        <w:t>[P.R.</w:t>
      </w:r>
      <w:r>
        <w:rPr>
          <w:rFonts w:hint="eastAsia"/>
          <w:lang w:val="en-US" w:eastAsia="zh-CN"/>
        </w:rPr>
        <w:t>5.3</w:t>
      </w:r>
      <w:r>
        <w:rPr>
          <w:lang w:eastAsia="zh-CN"/>
        </w:rPr>
        <w:t>-00</w:t>
      </w:r>
      <w:r>
        <w:rPr>
          <w:rFonts w:hint="eastAsia"/>
          <w:lang w:val="en-US" w:eastAsia="zh-CN"/>
        </w:rPr>
        <w:t>3</w:t>
      </w:r>
      <w:r>
        <w:rPr>
          <w:lang w:eastAsia="zh-CN"/>
        </w:rPr>
        <w:t>] Subject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define </w:t>
      </w:r>
      <w:r>
        <w:rPr>
          <w:rFonts w:hint="eastAsia" w:eastAsia="宋体"/>
          <w:lang w:val="en-US" w:eastAsia="zh-CN"/>
        </w:rPr>
        <w:t>the maximum amount of data storage per satellite per delay-tolerant IoT device</w:t>
      </w:r>
      <w:r>
        <w:t>.</w:t>
      </w:r>
    </w:p>
    <w:p>
      <w:pPr>
        <w:rPr>
          <w:rFonts w:eastAsia="宋体"/>
          <w:lang w:val="en-US" w:eastAsia="zh-CN"/>
        </w:rPr>
      </w:pPr>
      <w:r>
        <w:rPr>
          <w:rFonts w:hint="eastAsia" w:eastAsia="宋体"/>
          <w:lang w:val="en-US" w:eastAsia="zh-CN"/>
        </w:rPr>
        <w:t xml:space="preserve">[P.R.5.3-004] The 5G system with satellite access shall be able to </w:t>
      </w:r>
      <w:r>
        <w:rPr>
          <w:rFonts w:eastAsia="宋体"/>
          <w:lang w:val="en-US" w:eastAsia="zh-CN"/>
        </w:rPr>
        <w:t>authorize</w:t>
      </w:r>
      <w:r>
        <w:rPr>
          <w:rFonts w:hint="eastAsia" w:eastAsia="宋体"/>
          <w:lang w:val="en-US" w:eastAsia="zh-CN"/>
        </w:rPr>
        <w:t xml:space="preserve"> </w:t>
      </w:r>
      <w:r>
        <w:t>the communication</w:t>
      </w:r>
      <w:r>
        <w:rPr>
          <w:rFonts w:hint="eastAsia" w:eastAsia="宋体"/>
          <w:lang w:val="en-US" w:eastAsia="zh-CN"/>
        </w:rPr>
        <w:t xml:space="preserve"> of a UE when the satellite access is operating in </w:t>
      </w:r>
      <w:r>
        <w:rPr>
          <w:rFonts w:hint="eastAsia"/>
          <w:lang w:val="en-US" w:eastAsia="zh-CN"/>
        </w:rPr>
        <w:t xml:space="preserve">store and forward </w:t>
      </w:r>
      <w:r>
        <w:rPr>
          <w:rFonts w:hint="eastAsia" w:eastAsia="宋体"/>
          <w:lang w:val="en-US" w:eastAsia="zh-CN"/>
        </w:rPr>
        <w:t>mode.</w:t>
      </w:r>
    </w:p>
    <w:p>
      <w:pPr>
        <w:pStyle w:val="30"/>
        <w:rPr>
          <w:del w:id="61" w:author="Heng Wang" w:date="2022-10-18T14:54:00Z"/>
          <w:lang w:val="en-US" w:eastAsia="zh-CN"/>
        </w:rPr>
      </w:pPr>
      <w:del w:id="62" w:author="Heng Wang" w:date="2022-10-18T14:54:00Z">
        <w:r>
          <w:rPr>
            <w:lang w:eastAsia="zh-CN"/>
          </w:rPr>
          <w:delText>Editor's Note:</w:delText>
        </w:r>
      </w:del>
      <w:del w:id="63" w:author="Heng Wang" w:date="2022-10-18T14:54:00Z">
        <w:r>
          <w:rPr>
            <w:lang w:eastAsia="zh-CN"/>
          </w:rPr>
          <w:tab/>
        </w:r>
      </w:del>
      <w:del w:id="64" w:author="Heng Wang" w:date="2022-10-18T14:54:00Z">
        <w:r>
          <w:rPr>
            <w:rFonts w:hint="eastAsia"/>
            <w:lang w:val="en-US" w:eastAsia="zh-CN"/>
          </w:rPr>
          <w:delText>The wording and explanation of store and forward (S&amp;F) operation will align with corresponding definitions in the final TR.</w:delText>
        </w:r>
      </w:del>
    </w:p>
    <w:p>
      <w:pPr>
        <w:pStyle w:val="30"/>
        <w:rPr>
          <w:del w:id="65" w:author="xia xu" w:date="2022-11-16T09:48:00Z"/>
          <w:rFonts w:eastAsia="Times New Roman"/>
          <w:lang w:eastAsia="zh-CN"/>
        </w:rPr>
      </w:pPr>
      <w:del w:id="66" w:author="xia xu" w:date="2022-11-16T09:48:00Z">
        <w:r>
          <w:rPr>
            <w:lang w:eastAsia="zh-CN"/>
          </w:rPr>
          <w:delText>Editor's Note:</w:delText>
        </w:r>
      </w:del>
      <w:del w:id="67" w:author="xia xu" w:date="2022-11-16T09:48:00Z">
        <w:r>
          <w:rPr>
            <w:lang w:eastAsia="zh-CN"/>
          </w:rPr>
          <w:tab/>
        </w:r>
      </w:del>
      <w:del w:id="68" w:author="xia xu" w:date="2022-11-16T09:48:00Z">
        <w:r>
          <w:rPr>
            <w:lang w:eastAsia="zh-CN"/>
          </w:rPr>
          <w:delText xml:space="preserve">it is FFS whether other </w:delText>
        </w:r>
      </w:del>
      <w:del w:id="69" w:author="xia xu" w:date="2022-11-16T09:48:00Z">
        <w:r>
          <w:rPr>
            <w:rFonts w:hint="eastAsia"/>
            <w:lang w:val="en-US" w:eastAsia="zh-CN"/>
          </w:rPr>
          <w:delText>potential new requirement</w:delText>
        </w:r>
      </w:del>
      <w:del w:id="70" w:author="xia xu" w:date="2022-11-16T09:48:00Z">
        <w:r>
          <w:rPr>
            <w:lang w:eastAsia="zh-CN"/>
          </w:rPr>
          <w:delText>s</w:delText>
        </w:r>
      </w:del>
      <w:del w:id="71" w:author="xia xu" w:date="2022-11-16T09:48:00Z">
        <w:r>
          <w:rPr>
            <w:rFonts w:hint="eastAsia"/>
            <w:lang w:val="en-US" w:eastAsia="zh-CN"/>
          </w:rPr>
          <w:delText xml:space="preserve"> can be identified</w:delText>
        </w:r>
      </w:del>
      <w:del w:id="72" w:author="xia xu" w:date="2022-11-16T09:48:00Z">
        <w:r>
          <w:rPr>
            <w:lang w:eastAsia="zh-CN"/>
          </w:rPr>
          <w:delText>.</w:delText>
        </w:r>
      </w:del>
    </w:p>
    <w:p/>
    <w:bookmarkEnd w:id="1"/>
    <w:p>
      <w:pPr>
        <w:jc w:val="center"/>
        <w:rPr>
          <w:color w:val="FF0000"/>
          <w:sz w:val="36"/>
        </w:rPr>
      </w:pPr>
      <w:r>
        <w:rPr>
          <w:color w:val="FF0000"/>
          <w:sz w:val="36"/>
        </w:rPr>
        <w:t xml:space="preserve">************* End of </w:t>
      </w:r>
      <w:r>
        <w:rPr>
          <w:rFonts w:hint="eastAsia" w:eastAsia="宋体"/>
          <w:color w:val="FF0000"/>
          <w:sz w:val="36"/>
          <w:lang w:val="en-US" w:eastAsia="zh-CN"/>
        </w:rPr>
        <w:t xml:space="preserve">First </w:t>
      </w:r>
      <w:r>
        <w:rPr>
          <w:color w:val="FF0000"/>
          <w:sz w:val="36"/>
        </w:rPr>
        <w:t>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 xu">
    <w15:presenceInfo w15:providerId="Windows Live" w15:userId="d34f5cb698bd8f64"/>
  </w15:person>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C47"/>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56AA"/>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235CA"/>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7B13501"/>
    <w:rsid w:val="0834795B"/>
    <w:rsid w:val="088D61C1"/>
    <w:rsid w:val="09863D4F"/>
    <w:rsid w:val="0B7D7109"/>
    <w:rsid w:val="0EDB0BF4"/>
    <w:rsid w:val="107F24CC"/>
    <w:rsid w:val="12D13FC1"/>
    <w:rsid w:val="139E4608"/>
    <w:rsid w:val="15396DDB"/>
    <w:rsid w:val="184F6EA1"/>
    <w:rsid w:val="1A4D33D3"/>
    <w:rsid w:val="1B6B44BE"/>
    <w:rsid w:val="1B835C50"/>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204355"/>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81878BF"/>
    <w:rsid w:val="5953570F"/>
    <w:rsid w:val="59706A8A"/>
    <w:rsid w:val="5DB637D1"/>
    <w:rsid w:val="5F606716"/>
    <w:rsid w:val="5F746835"/>
    <w:rsid w:val="5FB94454"/>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4572164"/>
    <w:rsid w:val="75E402F2"/>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ind w:left="1134" w:hanging="1134"/>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Heading 3 Char"/>
    <w:link w:val="4"/>
    <w:qFormat/>
    <w:uiPriority w:val="0"/>
    <w:rPr>
      <w:rFonts w:ascii="Arial" w:hAnsi="Arial" w:eastAsia="Times New Roman"/>
      <w:sz w:val="28"/>
    </w:rPr>
  </w:style>
  <w:style w:type="character" w:customStyle="1" w:styleId="19">
    <w:name w:val="Header Char"/>
    <w:link w:val="10"/>
    <w:qFormat/>
    <w:uiPriority w:val="0"/>
    <w:rPr>
      <w:rFonts w:eastAsia="Times New Roman"/>
      <w:sz w:val="18"/>
      <w:szCs w:val="18"/>
      <w:lang w:val="en-GB" w:eastAsia="en-US"/>
    </w:rPr>
  </w:style>
  <w:style w:type="character" w:customStyle="1" w:styleId="20">
    <w:name w:val="Footer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Comment Subject Char"/>
    <w:link w:val="12"/>
    <w:qFormat/>
    <w:uiPriority w:val="0"/>
    <w:rPr>
      <w:rFonts w:eastAsia="Times New Roman"/>
      <w:b/>
      <w:bCs/>
      <w:lang w:eastAsia="en-US"/>
    </w:rPr>
  </w:style>
  <w:style w:type="character" w:customStyle="1" w:styleId="23">
    <w:name w:val="Balloon Text Char"/>
    <w:link w:val="8"/>
    <w:qFormat/>
    <w:uiPriority w:val="0"/>
    <w:rPr>
      <w:rFonts w:ascii="Segoe UI" w:hAnsi="Segoe UI" w:eastAsia="Times New Roman" w:cs="Segoe UI"/>
      <w:sz w:val="18"/>
      <w:szCs w:val="18"/>
      <w:lang w:eastAsia="en-US"/>
    </w:rPr>
  </w:style>
  <w:style w:type="character" w:customStyle="1" w:styleId="24">
    <w:name w:val="Comment Text Char"/>
    <w:link w:val="6"/>
    <w:qFormat/>
    <w:uiPriority w:val="0"/>
    <w:rPr>
      <w:rFonts w:eastAsia="Times New Roman"/>
      <w:lang w:eastAsia="en-US"/>
    </w:rPr>
  </w:style>
  <w:style w:type="character" w:customStyle="1" w:styleId="25">
    <w:name w:val="Heading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jc w:val="both"/>
    </w:pPr>
    <w:rPr>
      <w:rFonts w:ascii="Arial" w:hAnsi="Arial" w:eastAsia="宋体" w:cs="Times New Roman"/>
      <w:lang w:val="en-GB" w:eastAsia="en-US" w:bidi="ar-SA"/>
    </w:rPr>
  </w:style>
  <w:style w:type="paragraph" w:customStyle="1" w:styleId="34">
    <w:name w:val="Revision1"/>
    <w:hidden/>
    <w:semiHidden/>
    <w:qFormat/>
    <w:uiPriority w:val="99"/>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 w:type="paragraph" w:customStyle="1" w:styleId="40">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1077</Words>
  <Characters>5864</Characters>
  <Lines>49</Lines>
  <Paragraphs>13</Paragraphs>
  <TotalTime>16</TotalTime>
  <ScaleCrop>false</ScaleCrop>
  <LinksUpToDate>false</LinksUpToDate>
  <CharactersWithSpaces>6901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2022-11-16T08:49:00Z</dcterms:created>
  <dc:creator>Alain Sultan</dc:creator>
  <cp:lastModifiedBy>Heng Wang</cp:lastModifiedBy>
  <dcterms:modified xsi:type="dcterms:W3CDTF">2022-11-16T11:35:40Z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3A0384A7B0604D7EAAFB6F5EE5EA638B</vt:lpwstr>
  </property>
</Properties>
</file>